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8BD87" w14:textId="3E3F96A8" w:rsidR="00322401" w:rsidRDefault="00322401" w:rsidP="00D32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C858BE" w:rsidRPr="00C858BE">
        <w:rPr>
          <w:b/>
          <w:noProof/>
          <w:sz w:val="24"/>
        </w:rPr>
        <w:t>C4-243</w:t>
      </w:r>
      <w:r w:rsidR="009D51B1">
        <w:rPr>
          <w:b/>
          <w:noProof/>
          <w:sz w:val="24"/>
        </w:rPr>
        <w:t>508</w:t>
      </w:r>
    </w:p>
    <w:p w14:paraId="581BBBA2" w14:textId="0D147CF2" w:rsidR="00322401" w:rsidRDefault="00322401" w:rsidP="00322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9D51B1">
        <w:rPr>
          <w:b/>
          <w:noProof/>
          <w:sz w:val="24"/>
        </w:rPr>
        <w:tab/>
      </w:r>
      <w:r w:rsidR="009D51B1">
        <w:rPr>
          <w:b/>
          <w:noProof/>
          <w:sz w:val="24"/>
        </w:rPr>
        <w:tab/>
      </w:r>
      <w:r w:rsidR="009D51B1">
        <w:rPr>
          <w:b/>
          <w:noProof/>
          <w:sz w:val="24"/>
        </w:rPr>
        <w:tab/>
      </w:r>
      <w:r w:rsidR="009D51B1">
        <w:rPr>
          <w:b/>
          <w:noProof/>
          <w:sz w:val="24"/>
        </w:rPr>
        <w:tab/>
      </w:r>
      <w:r w:rsidR="009D51B1">
        <w:rPr>
          <w:b/>
          <w:noProof/>
          <w:sz w:val="24"/>
        </w:rPr>
        <w:tab/>
      </w:r>
      <w:r w:rsidR="009D51B1">
        <w:rPr>
          <w:b/>
          <w:noProof/>
          <w:sz w:val="24"/>
        </w:rPr>
        <w:tab/>
      </w:r>
      <w:r w:rsidR="009D51B1">
        <w:rPr>
          <w:b/>
          <w:noProof/>
          <w:sz w:val="24"/>
        </w:rPr>
        <w:tab/>
        <w:t xml:space="preserve">   </w:t>
      </w:r>
      <w:r w:rsidR="009D51B1" w:rsidRPr="009D51B1">
        <w:rPr>
          <w:bCs/>
          <w:i/>
          <w:iCs/>
          <w:noProof/>
        </w:rPr>
        <w:t xml:space="preserve">Revision of </w:t>
      </w:r>
      <w:r w:rsidR="009D51B1" w:rsidRPr="009D51B1">
        <w:rPr>
          <w:bCs/>
          <w:i/>
          <w:iCs/>
          <w:noProof/>
        </w:rPr>
        <w:t>C4-243190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CAF0" w:rsidR="001E41F3" w:rsidRPr="00410371" w:rsidRDefault="00C8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872">
                <w:rPr>
                  <w:b/>
                  <w:noProof/>
                  <w:sz w:val="28"/>
                </w:rPr>
                <w:t>29.</w:t>
              </w:r>
              <w:r w:rsidR="00B2103D">
                <w:rPr>
                  <w:b/>
                  <w:noProof/>
                  <w:sz w:val="28"/>
                </w:rPr>
                <w:t>24</w:t>
              </w:r>
              <w:r w:rsidR="00B3244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6E460" w:rsidR="001E41F3" w:rsidRPr="00410371" w:rsidRDefault="00C858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24EB0" w:rsidR="001E41F3" w:rsidRPr="00410371" w:rsidRDefault="009D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F3984" w:rsidR="001E41F3" w:rsidRPr="00410371" w:rsidRDefault="00C85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2872">
                <w:rPr>
                  <w:b/>
                  <w:noProof/>
                  <w:sz w:val="28"/>
                </w:rPr>
                <w:t>18.</w:t>
              </w:r>
              <w:r w:rsidR="00670978">
                <w:rPr>
                  <w:b/>
                  <w:noProof/>
                  <w:sz w:val="28"/>
                </w:rPr>
                <w:t>6</w:t>
              </w:r>
              <w:r w:rsidR="003128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4C1B5" w:rsidR="001E41F3" w:rsidRDefault="00B21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MBS Flow Based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53B2B7" w:rsidR="001E41F3" w:rsidRDefault="00C858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2872">
                <w:rPr>
                  <w:noProof/>
                </w:rPr>
                <w:t>Nokia</w:t>
              </w:r>
            </w:fldSimple>
            <w:r w:rsidR="009D51B1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DF2433" w:rsidR="001E41F3" w:rsidRDefault="00B2103D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rPr>
                <w:lang w:eastAsia="zh-CN"/>
              </w:rPr>
              <w:t>5MBS_PH2</w:t>
            </w:r>
            <w:r w:rsidR="009D51B1">
              <w:rPr>
                <w:lang w:eastAsia="zh-CN"/>
              </w:rPr>
              <w:t>, 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AF20C" w:rsidR="001E41F3" w:rsidRDefault="00C858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2872">
                <w:rPr>
                  <w:noProof/>
                </w:rPr>
                <w:t>2024-0</w:t>
              </w:r>
              <w:r w:rsidR="00CF2158">
                <w:rPr>
                  <w:noProof/>
                </w:rPr>
                <w:t>8</w:t>
              </w:r>
              <w:r w:rsidR="00312872">
                <w:rPr>
                  <w:noProof/>
                </w:rPr>
                <w:t>-</w:t>
              </w:r>
              <w:r w:rsidR="00CF2158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A88A1B" w:rsidR="001E41F3" w:rsidRPr="003C5B04" w:rsidRDefault="003C5B0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C5B0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3BF90" w:rsidR="001E41F3" w:rsidRDefault="00C858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12872">
                <w:rPr>
                  <w:noProof/>
                </w:rPr>
                <w:t>Rel-1</w:t>
              </w:r>
              <w:r w:rsidR="003C5B0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7DDE0" w14:textId="79844D52" w:rsidR="00CF2158" w:rsidRDefault="00CF2158" w:rsidP="00B31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SA5 has removed requirements to support </w:t>
            </w:r>
            <w:r w:rsidR="0031575B">
              <w:rPr>
                <w:noProof/>
              </w:rPr>
              <w:t>identifying data volumes for individual service data flows (f</w:t>
            </w:r>
            <w:r>
              <w:rPr>
                <w:noProof/>
              </w:rPr>
              <w:t xml:space="preserve">low </w:t>
            </w:r>
            <w:r w:rsidR="0031575B">
              <w:rPr>
                <w:noProof/>
              </w:rPr>
              <w:t>b</w:t>
            </w:r>
            <w:r>
              <w:rPr>
                <w:noProof/>
              </w:rPr>
              <w:t xml:space="preserve">ased </w:t>
            </w:r>
            <w:r w:rsidR="0031575B">
              <w:rPr>
                <w:noProof/>
              </w:rPr>
              <w:t>c</w:t>
            </w:r>
            <w:r>
              <w:rPr>
                <w:noProof/>
              </w:rPr>
              <w:t>harging</w:t>
            </w:r>
            <w:r w:rsidR="0031575B">
              <w:rPr>
                <w:noProof/>
              </w:rPr>
              <w:t>)</w:t>
            </w:r>
            <w:r>
              <w:rPr>
                <w:noProof/>
              </w:rPr>
              <w:t xml:space="preserve"> from TS 32.279. See </w:t>
            </w:r>
            <w:hyperlink r:id="rId12" w:history="1">
              <w:r w:rsidRPr="00CF2158">
                <w:rPr>
                  <w:rFonts w:cs="Arial"/>
                  <w:b/>
                  <w:bCs/>
                  <w:color w:val="0000FF"/>
                  <w:u w:val="single"/>
                  <w:lang w:val="en-US"/>
                </w:rPr>
                <w:t>S5-241838</w:t>
              </w:r>
            </w:hyperlink>
            <w:r w:rsidRPr="00CF2158">
              <w:rPr>
                <w:noProof/>
              </w:rPr>
              <w:t xml:space="preserve"> and </w:t>
            </w:r>
            <w:hyperlink r:id="rId13" w:history="1">
              <w:r w:rsidRPr="00CF2158">
                <w:rPr>
                  <w:rFonts w:cs="Arial"/>
                  <w:b/>
                  <w:bCs/>
                  <w:color w:val="0000FF"/>
                  <w:u w:val="single"/>
                  <w:lang w:val="en-US"/>
                </w:rPr>
                <w:t>S5-241849</w:t>
              </w:r>
            </w:hyperlink>
            <w:r>
              <w:rPr>
                <w:noProof/>
              </w:rPr>
              <w:t>.</w:t>
            </w:r>
          </w:p>
          <w:p w14:paraId="708AA7DE" w14:textId="29716AF9" w:rsidR="00CF2158" w:rsidRPr="00695DFF" w:rsidRDefault="00CF2158" w:rsidP="00670978">
            <w:pPr>
              <w:pStyle w:val="CRCoverPage"/>
              <w:spacing w:after="0"/>
              <w:rPr>
                <w:iCs/>
                <w:szCs w:val="22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C2B2A" w14:textId="3185371C" w:rsidR="00BA7787" w:rsidRDefault="00B20EE4" w:rsidP="00B31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31575B">
              <w:rPr>
                <w:noProof/>
              </w:rPr>
              <w:t>for</w:t>
            </w:r>
            <w:r>
              <w:rPr>
                <w:noProof/>
              </w:rPr>
              <w:t xml:space="preserve"> identifying data volumes for individual service data flows (flow based charging) are removed.</w:t>
            </w:r>
          </w:p>
          <w:p w14:paraId="31C656EC" w14:textId="2921F297" w:rsidR="00B3130C" w:rsidRPr="00B3130C" w:rsidRDefault="00B3130C" w:rsidP="00B313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35DC5" w14:textId="48197611" w:rsidR="00BA7787" w:rsidRDefault="00951C04" w:rsidP="00AB1635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iCs/>
                <w:szCs w:val="22"/>
              </w:rPr>
              <w:t>Misalignment with TS 32.279</w:t>
            </w:r>
          </w:p>
          <w:p w14:paraId="5C4BEB44" w14:textId="144B8ABF" w:rsidR="00BA7787" w:rsidRPr="00AB1635" w:rsidRDefault="00BA7787" w:rsidP="00AB1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64E6C9" w:rsidR="001E41F3" w:rsidRDefault="00951C04" w:rsidP="00176C46">
            <w:pPr>
              <w:pStyle w:val="CRCoverPage"/>
              <w:spacing w:after="0"/>
              <w:ind w:left="100"/>
              <w:rPr>
                <w:noProof/>
              </w:rPr>
            </w:pPr>
            <w:r w:rsidRPr="00050A7A">
              <w:rPr>
                <w:lang w:val="en-US" w:eastAsia="zh-CN"/>
              </w:rPr>
              <w:t>5.34.2.</w:t>
            </w:r>
            <w:r>
              <w:rPr>
                <w:lang w:val="en-US"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38D8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D2FD3" w:rsidR="001E41F3" w:rsidRDefault="00CF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3317C1" w:rsidR="001E41F3" w:rsidRDefault="00CF2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6B2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5295ED" w:rsidR="008863B9" w:rsidRDefault="0046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Ericsson added as co-source. WI code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8210249" w:rsidR="001E41F3" w:rsidRDefault="005F0C3F">
      <w:pPr>
        <w:rPr>
          <w:noProof/>
        </w:rPr>
        <w:sectPr w:rsidR="001E41F3" w:rsidSect="00964D9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747D83" w14:textId="77777777" w:rsidR="00670978" w:rsidRPr="00050A7A" w:rsidRDefault="00670978" w:rsidP="00670978">
      <w:pPr>
        <w:pStyle w:val="Heading4"/>
        <w:rPr>
          <w:lang w:val="en-US" w:eastAsia="zh-CN"/>
        </w:rPr>
      </w:pPr>
      <w:bookmarkStart w:id="1" w:name="_Toc170141744"/>
      <w:r w:rsidRPr="00050A7A">
        <w:rPr>
          <w:lang w:val="en-US" w:eastAsia="zh-CN"/>
        </w:rPr>
        <w:t>5.34.2.</w:t>
      </w:r>
      <w:r>
        <w:rPr>
          <w:lang w:val="en-US" w:eastAsia="zh-CN"/>
        </w:rPr>
        <w:t>5</w:t>
      </w:r>
      <w:r w:rsidRPr="00050A7A">
        <w:rPr>
          <w:lang w:val="en-US" w:eastAsia="zh-CN"/>
        </w:rPr>
        <w:tab/>
        <w:t xml:space="preserve">MBS data usage </w:t>
      </w:r>
      <w:r>
        <w:rPr>
          <w:lang w:val="en-US" w:eastAsia="zh-CN"/>
        </w:rPr>
        <w:t>reporting</w:t>
      </w:r>
      <w:r w:rsidRPr="00050A7A">
        <w:rPr>
          <w:lang w:val="en-US" w:eastAsia="zh-CN"/>
        </w:rPr>
        <w:t xml:space="preserve"> for </w:t>
      </w:r>
      <w:r>
        <w:rPr>
          <w:lang w:val="en-US" w:eastAsia="zh-CN"/>
        </w:rPr>
        <w:t>MBS charging</w:t>
      </w:r>
      <w:bookmarkEnd w:id="1"/>
    </w:p>
    <w:p w14:paraId="7A000AF0" w14:textId="77777777" w:rsidR="00670978" w:rsidRDefault="00670978" w:rsidP="00670978">
      <w:pPr>
        <w:rPr>
          <w:lang w:eastAsia="zh-CN"/>
        </w:rPr>
      </w:pPr>
      <w:r>
        <w:rPr>
          <w:lang w:eastAsia="zh-CN"/>
        </w:rPr>
        <w:t xml:space="preserve">MBS charging is an optional feature for the MB-SMF and the MB-UPF. </w:t>
      </w:r>
    </w:p>
    <w:p w14:paraId="6EB09F3B" w14:textId="2B346B60" w:rsidR="00670978" w:rsidRDefault="00670978" w:rsidP="00670978">
      <w:pPr>
        <w:rPr>
          <w:lang w:eastAsia="zh-CN"/>
        </w:rPr>
      </w:pPr>
      <w:r>
        <w:rPr>
          <w:lang w:eastAsia="zh-CN"/>
        </w:rPr>
        <w:t xml:space="preserve">When MBS charging is supported, </w:t>
      </w:r>
      <w:r>
        <w:t>the MB-SMF shall support MBS session charging</w:t>
      </w:r>
      <w:del w:id="2" w:author="Bruno Landais" w:date="2024-08-01T10:07:00Z" w16du:dateUtc="2024-08-01T08:07:00Z">
        <w:r w:rsidDel="00670978">
          <w:rPr>
            <w:lang w:eastAsia="zh-CN"/>
          </w:rPr>
          <w:delText xml:space="preserve"> and the </w:delText>
        </w:r>
        <w:r w:rsidRPr="00430EF5" w:rsidDel="00670978">
          <w:delText xml:space="preserve">MB-SMF may </w:delText>
        </w:r>
        <w:r w:rsidDel="00670978">
          <w:delText xml:space="preserve">support </w:delText>
        </w:r>
        <w:r w:rsidRPr="00430EF5" w:rsidDel="00670978">
          <w:delText xml:space="preserve">individual service data flows </w:delText>
        </w:r>
        <w:r w:rsidDel="00670978">
          <w:delText xml:space="preserve">charging </w:delText>
        </w:r>
        <w:r w:rsidRPr="00430EF5" w:rsidDel="00670978">
          <w:delText>(flow</w:delText>
        </w:r>
        <w:r w:rsidDel="00670978">
          <w:delText>-</w:delText>
        </w:r>
        <w:r w:rsidRPr="00430EF5" w:rsidDel="00670978">
          <w:delText>based charging</w:delText>
        </w:r>
        <w:r w:rsidDel="00670978">
          <w:delText>)</w:delText>
        </w:r>
      </w:del>
      <w:r>
        <w:t>.</w:t>
      </w:r>
      <w:ins w:id="3" w:author="Bruno Landais" w:date="2024-08-01T10:07:00Z" w16du:dateUtc="2024-08-01T08:07:00Z">
        <w:r>
          <w:t xml:space="preserve"> </w:t>
        </w:r>
      </w:ins>
      <w:r>
        <w:rPr>
          <w:lang w:eastAsia="zh-CN"/>
        </w:rPr>
        <w:t xml:space="preserve">The MB-UPF shall set the MBSCH feature flag in the UP Function Features IE </w:t>
      </w:r>
      <w:r w:rsidRPr="00441CD0">
        <w:t>(see clause</w:t>
      </w:r>
      <w:r>
        <w:t> </w:t>
      </w:r>
      <w:r w:rsidRPr="00441CD0">
        <w:t>8.2.25)</w:t>
      </w:r>
      <w:r>
        <w:t xml:space="preserve"> </w:t>
      </w:r>
      <w:r>
        <w:rPr>
          <w:lang w:eastAsia="zh-CN"/>
        </w:rPr>
        <w:t>if it supports MBS charging.</w:t>
      </w:r>
    </w:p>
    <w:p w14:paraId="08D998FE" w14:textId="31E54C22" w:rsidR="00670978" w:rsidRDefault="00670978" w:rsidP="00670978">
      <w:pPr>
        <w:rPr>
          <w:lang w:val="en-US"/>
        </w:rPr>
      </w:pPr>
      <w:r>
        <w:rPr>
          <w:lang w:val="en-US"/>
        </w:rPr>
        <w:t>If the MB-SMF and the MB-UPF supports MBS charging, the MB-SMF may request the MB-UPF to measure and report the volume of MBS data transmitted for the entire MBS session (or location dependent part of the MBS session, for a location dependent MBS service)</w:t>
      </w:r>
      <w:del w:id="4" w:author="Bruno Landais" w:date="2024-08-01T10:33:00Z" w16du:dateUtc="2024-08-01T08:33:00Z">
        <w:r w:rsidDel="00B87BF3">
          <w:rPr>
            <w:lang w:val="en-US"/>
          </w:rPr>
          <w:delText>,</w:delText>
        </w:r>
      </w:del>
      <w:ins w:id="5" w:author="Bruno Landais" w:date="2024-08-01T10:33:00Z" w16du:dateUtc="2024-08-01T08:33:00Z">
        <w:r w:rsidR="00B87BF3" w:rsidDel="00B87BF3">
          <w:rPr>
            <w:lang w:val="en-US"/>
          </w:rPr>
          <w:t xml:space="preserve"> </w:t>
        </w:r>
      </w:ins>
      <w:del w:id="6" w:author="Bruno Landais" w:date="2024-08-01T10:33:00Z" w16du:dateUtc="2024-08-01T08:33:00Z">
        <w:r w:rsidDel="00B87BF3">
          <w:rPr>
            <w:lang w:val="en-US"/>
          </w:rPr>
          <w:delText xml:space="preserve"> and/or </w:delText>
        </w:r>
      </w:del>
      <w:del w:id="7" w:author="Bruno Landais" w:date="2024-08-01T10:29:00Z" w16du:dateUtc="2024-08-01T08:29:00Z">
        <w:r w:rsidDel="00B87BF3">
          <w:rPr>
            <w:lang w:val="en-US"/>
          </w:rPr>
          <w:delText>for</w:delText>
        </w:r>
      </w:del>
      <w:del w:id="8" w:author="Bruno Landais" w:date="2024-08-01T10:10:00Z" w16du:dateUtc="2024-08-01T08:10:00Z">
        <w:r w:rsidDel="00670978">
          <w:rPr>
            <w:lang w:val="en-US"/>
          </w:rPr>
          <w:delText xml:space="preserve"> specific service data flow(s) of the MBS session (or location dependent part of the MBS session, for a location dependent MBS service)</w:delText>
        </w:r>
      </w:del>
      <w:r>
        <w:rPr>
          <w:lang w:val="en-US"/>
        </w:rPr>
        <w:t xml:space="preserve">, for a broadcast or a multicast MBS session, as specified in 3GPP TS 32.279 [87]. </w:t>
      </w:r>
    </w:p>
    <w:p w14:paraId="1ECEF3CF" w14:textId="77777777" w:rsidR="00670978" w:rsidRDefault="00670978" w:rsidP="00670978">
      <w:pPr>
        <w:rPr>
          <w:lang w:val="en-US"/>
        </w:rPr>
      </w:pPr>
      <w:r>
        <w:rPr>
          <w:lang w:val="en-US"/>
        </w:rPr>
        <w:t>If so, the MB-SMF shall provision URR(s) for the related PFCP session in the MB-UPF as defined in clause 5.4.10 with the following modifications:</w:t>
      </w:r>
    </w:p>
    <w:p w14:paraId="046C1422" w14:textId="77777777" w:rsidR="00670978" w:rsidRDefault="00670978" w:rsidP="0067097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no charging quotas shall be used for MBS charging over N4mb, i.e. </w:t>
      </w:r>
      <w:r w:rsidRPr="003C6803">
        <w:rPr>
          <w:lang w:val="en-US"/>
        </w:rPr>
        <w:t>Volume</w:t>
      </w:r>
      <w:r>
        <w:rPr>
          <w:lang w:val="en-US"/>
        </w:rPr>
        <w:t xml:space="preserve"> </w:t>
      </w:r>
      <w:r w:rsidRPr="003C6803">
        <w:rPr>
          <w:lang w:val="en-US"/>
        </w:rPr>
        <w:t xml:space="preserve">(Time/Event) Quota </w:t>
      </w:r>
      <w:r>
        <w:rPr>
          <w:lang w:val="en-US"/>
        </w:rPr>
        <w:t>shall</w:t>
      </w:r>
      <w:r w:rsidRPr="003C6803">
        <w:rPr>
          <w:lang w:val="en-US"/>
        </w:rPr>
        <w:t xml:space="preserve"> not be provisioned in a URR for MBS charging</w:t>
      </w:r>
      <w:r>
        <w:rPr>
          <w:lang w:val="en-US"/>
        </w:rPr>
        <w:t>; and</w:t>
      </w:r>
    </w:p>
    <w:p w14:paraId="414D1E37" w14:textId="77777777" w:rsidR="00670978" w:rsidRDefault="00670978" w:rsidP="0067097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Only volume-based measurement shall be used for MBS data usage reporting over N4mb (i.e. no time nor event based measurement).</w:t>
      </w:r>
    </w:p>
    <w:p w14:paraId="468CF0DB" w14:textId="77777777" w:rsidR="00670978" w:rsidRDefault="00670978" w:rsidP="00670978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The measured volume corresponds to the volume of MBS data received from the AF or MBSTF that is transmitted </w:t>
      </w:r>
      <w:proofErr w:type="spellStart"/>
      <w:r>
        <w:rPr>
          <w:lang w:val="en-US"/>
        </w:rPr>
        <w:t>downstreams</w:t>
      </w:r>
      <w:proofErr w:type="spellEnd"/>
      <w:r>
        <w:rPr>
          <w:lang w:val="en-US"/>
        </w:rPr>
        <w:t xml:space="preserve"> towards at least one NG-RAN or UPF. MBS data is counted only once when it is transmitted towards multiple NG-RANs and/or UPFs.</w:t>
      </w:r>
    </w:p>
    <w:p w14:paraId="2800E956" w14:textId="77777777" w:rsidR="00670978" w:rsidRDefault="00670978" w:rsidP="00670978">
      <w:pPr>
        <w:rPr>
          <w:lang w:val="en-US"/>
        </w:rPr>
      </w:pPr>
      <w:r>
        <w:rPr>
          <w:lang w:val="en-US"/>
        </w:rPr>
        <w:t>Upon being so instructed, the MB-UPF shall measure and report the requested MBS data usage as defined in clause 5.2.2.</w:t>
      </w:r>
    </w:p>
    <w:p w14:paraId="460451AC" w14:textId="77777777" w:rsidR="00670978" w:rsidRDefault="00670978" w:rsidP="00670978">
      <w:pPr>
        <w:rPr>
          <w:lang w:val="en-US"/>
        </w:rPr>
      </w:pPr>
      <w:r>
        <w:rPr>
          <w:lang w:val="en-US"/>
        </w:rPr>
        <w:t>The MB-SMF may request the MB-UPF,</w:t>
      </w:r>
      <w:r w:rsidRPr="008671C2">
        <w:rPr>
          <w:rFonts w:eastAsia="Batang"/>
          <w:noProof/>
          <w:lang w:eastAsia="ko-KR"/>
        </w:rPr>
        <w:t xml:space="preserve"> </w:t>
      </w:r>
      <w:r w:rsidRPr="00441CD0">
        <w:rPr>
          <w:rFonts w:eastAsia="Batang"/>
          <w:noProof/>
          <w:lang w:eastAsia="ko-KR"/>
        </w:rPr>
        <w:t>in a PFCP Session Modification Request</w:t>
      </w:r>
      <w:r>
        <w:rPr>
          <w:rFonts w:eastAsia="Batang"/>
          <w:noProof/>
          <w:lang w:eastAsia="ko-KR"/>
        </w:rPr>
        <w:t>,</w:t>
      </w:r>
      <w:r>
        <w:rPr>
          <w:lang w:val="en-US"/>
        </w:rPr>
        <w:t xml:space="preserve"> to report </w:t>
      </w:r>
      <w:r w:rsidRPr="00441CD0">
        <w:rPr>
          <w:rFonts w:eastAsia="Batang"/>
          <w:noProof/>
          <w:lang w:eastAsia="ko-KR"/>
        </w:rPr>
        <w:t xml:space="preserve">its ongoing </w:t>
      </w:r>
      <w:r>
        <w:rPr>
          <w:rFonts w:eastAsia="Batang"/>
          <w:noProof/>
          <w:lang w:eastAsia="ko-KR"/>
        </w:rPr>
        <w:t>volume</w:t>
      </w:r>
      <w:r w:rsidRPr="00441CD0">
        <w:rPr>
          <w:rFonts w:eastAsia="Batang"/>
          <w:noProof/>
          <w:lang w:eastAsia="ko-KR"/>
        </w:rPr>
        <w:t xml:space="preserve"> measurement for one or multiple URRs of the PFCP session</w:t>
      </w:r>
      <w:r>
        <w:rPr>
          <w:rFonts w:eastAsia="Batang"/>
          <w:noProof/>
          <w:lang w:eastAsia="ko-KR"/>
        </w:rPr>
        <w:t>, by including one or more Query URR IEs or by setting</w:t>
      </w:r>
      <w:r w:rsidRPr="00D4628A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441CD0">
        <w:t>QAURR (Query All URRs) flag</w:t>
      </w:r>
      <w:r>
        <w:t>,</w:t>
      </w:r>
      <w:r w:rsidRPr="00441CD0">
        <w:t xml:space="preserve"> </w:t>
      </w:r>
      <w:r>
        <w:rPr>
          <w:rFonts w:eastAsia="Batang"/>
          <w:noProof/>
          <w:lang w:eastAsia="ko-KR"/>
        </w:rPr>
        <w:t xml:space="preserve">as defined in clause 5.2.2.3.1, when a chargeable event requiring to close the counts and starts new counts occurs at the MB-SMF (see </w:t>
      </w:r>
      <w:r>
        <w:t>Table 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-2</w:t>
      </w:r>
      <w:r>
        <w:rPr>
          <w:lang w:eastAsia="zh-CN" w:bidi="ar-IQ"/>
        </w:rPr>
        <w:t xml:space="preserve"> of </w:t>
      </w:r>
      <w:r>
        <w:rPr>
          <w:lang w:val="en-US"/>
        </w:rPr>
        <w:t>3GPP TS 32.279 [87]</w:t>
      </w:r>
      <w:r>
        <w:rPr>
          <w:rFonts w:eastAsia="Batang"/>
          <w:noProof/>
          <w:lang w:eastAsia="ko-KR"/>
        </w:rPr>
        <w:t>), e.g. upon the occurrence of the Connection established with NG-RAN event.</w:t>
      </w:r>
    </w:p>
    <w:p w14:paraId="1654745D" w14:textId="4FB8752F" w:rsidR="001962C4" w:rsidRPr="00670978" w:rsidRDefault="001962C4" w:rsidP="001962C4">
      <w:pPr>
        <w:pStyle w:val="PL"/>
        <w:rPr>
          <w:lang w:val="en-US" w:eastAsia="zh-CN"/>
        </w:rPr>
      </w:pPr>
    </w:p>
    <w:p w14:paraId="1622E9A5" w14:textId="77777777" w:rsidR="001962C4" w:rsidRPr="00A177C0" w:rsidRDefault="001962C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F4E84"/>
    <w:multiLevelType w:val="hybridMultilevel"/>
    <w:tmpl w:val="CFCC3D2C"/>
    <w:lvl w:ilvl="0" w:tplc="FF46B168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4ED2441"/>
    <w:multiLevelType w:val="hybridMultilevel"/>
    <w:tmpl w:val="D7927CAA"/>
    <w:lvl w:ilvl="0" w:tplc="1268612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EB2663C"/>
    <w:multiLevelType w:val="hybridMultilevel"/>
    <w:tmpl w:val="82DE171A"/>
    <w:lvl w:ilvl="0" w:tplc="FFFFFFFF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11C08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9A1A32"/>
    <w:multiLevelType w:val="hybridMultilevel"/>
    <w:tmpl w:val="2B42F52A"/>
    <w:lvl w:ilvl="0" w:tplc="511C08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81353">
    <w:abstractNumId w:val="0"/>
  </w:num>
  <w:num w:numId="2" w16cid:durableId="1781100808">
    <w:abstractNumId w:val="2"/>
  </w:num>
  <w:num w:numId="3" w16cid:durableId="524831088">
    <w:abstractNumId w:val="1"/>
  </w:num>
  <w:num w:numId="4" w16cid:durableId="38356938">
    <w:abstractNumId w:val="4"/>
  </w:num>
  <w:num w:numId="5" w16cid:durableId="1469321406">
    <w:abstractNumId w:val="4"/>
  </w:num>
  <w:num w:numId="6" w16cid:durableId="16254991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EE"/>
    <w:rsid w:val="00017971"/>
    <w:rsid w:val="00022E4A"/>
    <w:rsid w:val="00025F66"/>
    <w:rsid w:val="000320E6"/>
    <w:rsid w:val="0005682E"/>
    <w:rsid w:val="0007466B"/>
    <w:rsid w:val="00074F67"/>
    <w:rsid w:val="000756C1"/>
    <w:rsid w:val="000823E7"/>
    <w:rsid w:val="00083431"/>
    <w:rsid w:val="000A119F"/>
    <w:rsid w:val="000A22BB"/>
    <w:rsid w:val="000A6394"/>
    <w:rsid w:val="000B217D"/>
    <w:rsid w:val="000B7FED"/>
    <w:rsid w:val="000C038A"/>
    <w:rsid w:val="000C6598"/>
    <w:rsid w:val="000D44B3"/>
    <w:rsid w:val="000D6ED8"/>
    <w:rsid w:val="000E2F23"/>
    <w:rsid w:val="000F74B1"/>
    <w:rsid w:val="00122715"/>
    <w:rsid w:val="0012502D"/>
    <w:rsid w:val="00133741"/>
    <w:rsid w:val="001437C6"/>
    <w:rsid w:val="00145D43"/>
    <w:rsid w:val="00155592"/>
    <w:rsid w:val="00155AAC"/>
    <w:rsid w:val="00155B95"/>
    <w:rsid w:val="001633B5"/>
    <w:rsid w:val="00176C46"/>
    <w:rsid w:val="001911BC"/>
    <w:rsid w:val="001924A7"/>
    <w:rsid w:val="00192C46"/>
    <w:rsid w:val="001941CC"/>
    <w:rsid w:val="001962C4"/>
    <w:rsid w:val="001A08B3"/>
    <w:rsid w:val="001A7B60"/>
    <w:rsid w:val="001B52F0"/>
    <w:rsid w:val="001B7A1A"/>
    <w:rsid w:val="001B7A65"/>
    <w:rsid w:val="001D0AF0"/>
    <w:rsid w:val="001D29E0"/>
    <w:rsid w:val="001E41F3"/>
    <w:rsid w:val="001F5B25"/>
    <w:rsid w:val="002102E0"/>
    <w:rsid w:val="00221F8B"/>
    <w:rsid w:val="00235E6F"/>
    <w:rsid w:val="00240663"/>
    <w:rsid w:val="002407BF"/>
    <w:rsid w:val="0026004D"/>
    <w:rsid w:val="002640DD"/>
    <w:rsid w:val="00275D12"/>
    <w:rsid w:val="00284FEB"/>
    <w:rsid w:val="002860C4"/>
    <w:rsid w:val="00287905"/>
    <w:rsid w:val="00295AB0"/>
    <w:rsid w:val="002A7D91"/>
    <w:rsid w:val="002B2A84"/>
    <w:rsid w:val="002B5741"/>
    <w:rsid w:val="002C1D49"/>
    <w:rsid w:val="002D2017"/>
    <w:rsid w:val="002E472E"/>
    <w:rsid w:val="00305409"/>
    <w:rsid w:val="00306AFD"/>
    <w:rsid w:val="00312872"/>
    <w:rsid w:val="0031575B"/>
    <w:rsid w:val="00317F59"/>
    <w:rsid w:val="00321977"/>
    <w:rsid w:val="00322401"/>
    <w:rsid w:val="00325C06"/>
    <w:rsid w:val="003370A0"/>
    <w:rsid w:val="003420E7"/>
    <w:rsid w:val="00356680"/>
    <w:rsid w:val="003609EF"/>
    <w:rsid w:val="0036231A"/>
    <w:rsid w:val="00374DD4"/>
    <w:rsid w:val="00396283"/>
    <w:rsid w:val="003B2D64"/>
    <w:rsid w:val="003C414A"/>
    <w:rsid w:val="003C5B04"/>
    <w:rsid w:val="003E1A36"/>
    <w:rsid w:val="003E2BAB"/>
    <w:rsid w:val="003F2D97"/>
    <w:rsid w:val="004019D1"/>
    <w:rsid w:val="00407497"/>
    <w:rsid w:val="00410371"/>
    <w:rsid w:val="00411EC8"/>
    <w:rsid w:val="00417355"/>
    <w:rsid w:val="004242F1"/>
    <w:rsid w:val="00425379"/>
    <w:rsid w:val="00432791"/>
    <w:rsid w:val="004522C9"/>
    <w:rsid w:val="004573A2"/>
    <w:rsid w:val="00461228"/>
    <w:rsid w:val="004638E8"/>
    <w:rsid w:val="00485BF5"/>
    <w:rsid w:val="004875F4"/>
    <w:rsid w:val="00497E5B"/>
    <w:rsid w:val="004B21AE"/>
    <w:rsid w:val="004B74DA"/>
    <w:rsid w:val="004B75B7"/>
    <w:rsid w:val="004C0FA1"/>
    <w:rsid w:val="004D4C2D"/>
    <w:rsid w:val="004F2367"/>
    <w:rsid w:val="004F7EE0"/>
    <w:rsid w:val="00510995"/>
    <w:rsid w:val="00511EE6"/>
    <w:rsid w:val="005141D9"/>
    <w:rsid w:val="0051580D"/>
    <w:rsid w:val="005327E7"/>
    <w:rsid w:val="00533926"/>
    <w:rsid w:val="00541403"/>
    <w:rsid w:val="00542067"/>
    <w:rsid w:val="00547111"/>
    <w:rsid w:val="00552477"/>
    <w:rsid w:val="00552BF5"/>
    <w:rsid w:val="00560197"/>
    <w:rsid w:val="00563827"/>
    <w:rsid w:val="00570EF2"/>
    <w:rsid w:val="00573520"/>
    <w:rsid w:val="00592956"/>
    <w:rsid w:val="00592D74"/>
    <w:rsid w:val="005C137C"/>
    <w:rsid w:val="005C370D"/>
    <w:rsid w:val="005C7E7A"/>
    <w:rsid w:val="005D1935"/>
    <w:rsid w:val="005E2C44"/>
    <w:rsid w:val="005E2D9B"/>
    <w:rsid w:val="005F0C3F"/>
    <w:rsid w:val="005F759D"/>
    <w:rsid w:val="00621188"/>
    <w:rsid w:val="006257ED"/>
    <w:rsid w:val="00641F52"/>
    <w:rsid w:val="0064282B"/>
    <w:rsid w:val="00644A95"/>
    <w:rsid w:val="00653DE4"/>
    <w:rsid w:val="00665C47"/>
    <w:rsid w:val="00666296"/>
    <w:rsid w:val="0066665D"/>
    <w:rsid w:val="006678CF"/>
    <w:rsid w:val="00670978"/>
    <w:rsid w:val="00690489"/>
    <w:rsid w:val="00695808"/>
    <w:rsid w:val="00695DFF"/>
    <w:rsid w:val="006A4D9C"/>
    <w:rsid w:val="006A77AF"/>
    <w:rsid w:val="006B46FB"/>
    <w:rsid w:val="006D74E9"/>
    <w:rsid w:val="006E21FB"/>
    <w:rsid w:val="006E309C"/>
    <w:rsid w:val="006E3E9F"/>
    <w:rsid w:val="006E7247"/>
    <w:rsid w:val="006F4128"/>
    <w:rsid w:val="007038B3"/>
    <w:rsid w:val="007107A6"/>
    <w:rsid w:val="00712437"/>
    <w:rsid w:val="00717848"/>
    <w:rsid w:val="00730FAC"/>
    <w:rsid w:val="00731231"/>
    <w:rsid w:val="00733E0E"/>
    <w:rsid w:val="00734BEC"/>
    <w:rsid w:val="007400C6"/>
    <w:rsid w:val="00753925"/>
    <w:rsid w:val="0078067A"/>
    <w:rsid w:val="00792342"/>
    <w:rsid w:val="007977A8"/>
    <w:rsid w:val="007A11D4"/>
    <w:rsid w:val="007B512A"/>
    <w:rsid w:val="007C2097"/>
    <w:rsid w:val="007C2A91"/>
    <w:rsid w:val="007C7662"/>
    <w:rsid w:val="007D6A07"/>
    <w:rsid w:val="007D7634"/>
    <w:rsid w:val="007F6355"/>
    <w:rsid w:val="007F7259"/>
    <w:rsid w:val="007F7B46"/>
    <w:rsid w:val="008040A8"/>
    <w:rsid w:val="00811C00"/>
    <w:rsid w:val="008227FD"/>
    <w:rsid w:val="00823F9D"/>
    <w:rsid w:val="008279FA"/>
    <w:rsid w:val="0084617C"/>
    <w:rsid w:val="0085243E"/>
    <w:rsid w:val="008626E7"/>
    <w:rsid w:val="00870EE7"/>
    <w:rsid w:val="00885CAB"/>
    <w:rsid w:val="008863B9"/>
    <w:rsid w:val="008A03B8"/>
    <w:rsid w:val="008A45A6"/>
    <w:rsid w:val="008B61E6"/>
    <w:rsid w:val="008C30F2"/>
    <w:rsid w:val="008C7B29"/>
    <w:rsid w:val="008D3CCC"/>
    <w:rsid w:val="008E51AC"/>
    <w:rsid w:val="008F3553"/>
    <w:rsid w:val="008F3789"/>
    <w:rsid w:val="008F686C"/>
    <w:rsid w:val="009148DE"/>
    <w:rsid w:val="00915013"/>
    <w:rsid w:val="00941E30"/>
    <w:rsid w:val="00950459"/>
    <w:rsid w:val="00951C04"/>
    <w:rsid w:val="00957264"/>
    <w:rsid w:val="009575D4"/>
    <w:rsid w:val="00964D91"/>
    <w:rsid w:val="00970E86"/>
    <w:rsid w:val="009777D9"/>
    <w:rsid w:val="00991B88"/>
    <w:rsid w:val="009930FD"/>
    <w:rsid w:val="009976A7"/>
    <w:rsid w:val="009A1CAC"/>
    <w:rsid w:val="009A5753"/>
    <w:rsid w:val="009A579D"/>
    <w:rsid w:val="009B3450"/>
    <w:rsid w:val="009B4846"/>
    <w:rsid w:val="009D51B1"/>
    <w:rsid w:val="009D7FEB"/>
    <w:rsid w:val="009E3297"/>
    <w:rsid w:val="009E4484"/>
    <w:rsid w:val="009E5574"/>
    <w:rsid w:val="009E7649"/>
    <w:rsid w:val="009F734F"/>
    <w:rsid w:val="00A02AA4"/>
    <w:rsid w:val="00A07830"/>
    <w:rsid w:val="00A23C46"/>
    <w:rsid w:val="00A246B6"/>
    <w:rsid w:val="00A2751E"/>
    <w:rsid w:val="00A457C9"/>
    <w:rsid w:val="00A47E70"/>
    <w:rsid w:val="00A50CF0"/>
    <w:rsid w:val="00A7671C"/>
    <w:rsid w:val="00A826E9"/>
    <w:rsid w:val="00AA2CBC"/>
    <w:rsid w:val="00AB1635"/>
    <w:rsid w:val="00AB51CC"/>
    <w:rsid w:val="00AC5820"/>
    <w:rsid w:val="00AD1CD8"/>
    <w:rsid w:val="00AD2306"/>
    <w:rsid w:val="00AE0D46"/>
    <w:rsid w:val="00AE33EA"/>
    <w:rsid w:val="00AF3642"/>
    <w:rsid w:val="00B11501"/>
    <w:rsid w:val="00B20EE4"/>
    <w:rsid w:val="00B2103D"/>
    <w:rsid w:val="00B258BB"/>
    <w:rsid w:val="00B3130C"/>
    <w:rsid w:val="00B32441"/>
    <w:rsid w:val="00B57CCF"/>
    <w:rsid w:val="00B67B97"/>
    <w:rsid w:val="00B7340F"/>
    <w:rsid w:val="00B7529E"/>
    <w:rsid w:val="00B7644D"/>
    <w:rsid w:val="00B844CD"/>
    <w:rsid w:val="00B85D1C"/>
    <w:rsid w:val="00B87BF3"/>
    <w:rsid w:val="00B968C8"/>
    <w:rsid w:val="00BA3015"/>
    <w:rsid w:val="00BA3EC5"/>
    <w:rsid w:val="00BA51D9"/>
    <w:rsid w:val="00BA7787"/>
    <w:rsid w:val="00BB5DFC"/>
    <w:rsid w:val="00BD279D"/>
    <w:rsid w:val="00BD4B94"/>
    <w:rsid w:val="00BD5A08"/>
    <w:rsid w:val="00BD6BB8"/>
    <w:rsid w:val="00BF4BC7"/>
    <w:rsid w:val="00C009B3"/>
    <w:rsid w:val="00C32E56"/>
    <w:rsid w:val="00C54AB3"/>
    <w:rsid w:val="00C57D4B"/>
    <w:rsid w:val="00C663D1"/>
    <w:rsid w:val="00C66BA2"/>
    <w:rsid w:val="00C70015"/>
    <w:rsid w:val="00C74310"/>
    <w:rsid w:val="00C8180C"/>
    <w:rsid w:val="00C83820"/>
    <w:rsid w:val="00C858BE"/>
    <w:rsid w:val="00C870F6"/>
    <w:rsid w:val="00C90231"/>
    <w:rsid w:val="00C95985"/>
    <w:rsid w:val="00C97ED7"/>
    <w:rsid w:val="00CA138F"/>
    <w:rsid w:val="00CA68B1"/>
    <w:rsid w:val="00CB2809"/>
    <w:rsid w:val="00CB2CD5"/>
    <w:rsid w:val="00CC01AC"/>
    <w:rsid w:val="00CC5026"/>
    <w:rsid w:val="00CC68D0"/>
    <w:rsid w:val="00CE475D"/>
    <w:rsid w:val="00CE5050"/>
    <w:rsid w:val="00CF2158"/>
    <w:rsid w:val="00CF65AF"/>
    <w:rsid w:val="00D0298E"/>
    <w:rsid w:val="00D03F9A"/>
    <w:rsid w:val="00D06D51"/>
    <w:rsid w:val="00D24991"/>
    <w:rsid w:val="00D250DA"/>
    <w:rsid w:val="00D335C0"/>
    <w:rsid w:val="00D4214C"/>
    <w:rsid w:val="00D46BE0"/>
    <w:rsid w:val="00D50255"/>
    <w:rsid w:val="00D56791"/>
    <w:rsid w:val="00D614B8"/>
    <w:rsid w:val="00D633E3"/>
    <w:rsid w:val="00D66520"/>
    <w:rsid w:val="00D71A4C"/>
    <w:rsid w:val="00D740A3"/>
    <w:rsid w:val="00D84AE9"/>
    <w:rsid w:val="00D87DFB"/>
    <w:rsid w:val="00D91068"/>
    <w:rsid w:val="00DA39C4"/>
    <w:rsid w:val="00DC001E"/>
    <w:rsid w:val="00DC5886"/>
    <w:rsid w:val="00DD186C"/>
    <w:rsid w:val="00DD4E3B"/>
    <w:rsid w:val="00DD5E06"/>
    <w:rsid w:val="00DE34CF"/>
    <w:rsid w:val="00DF7795"/>
    <w:rsid w:val="00E06259"/>
    <w:rsid w:val="00E13F3D"/>
    <w:rsid w:val="00E17A84"/>
    <w:rsid w:val="00E30A6D"/>
    <w:rsid w:val="00E34898"/>
    <w:rsid w:val="00E40877"/>
    <w:rsid w:val="00E4781A"/>
    <w:rsid w:val="00E60F52"/>
    <w:rsid w:val="00E662F7"/>
    <w:rsid w:val="00E8380C"/>
    <w:rsid w:val="00E879C0"/>
    <w:rsid w:val="00E95D48"/>
    <w:rsid w:val="00EA4F5E"/>
    <w:rsid w:val="00EB09B7"/>
    <w:rsid w:val="00EB6C37"/>
    <w:rsid w:val="00EC744B"/>
    <w:rsid w:val="00EC7CC0"/>
    <w:rsid w:val="00ED24DF"/>
    <w:rsid w:val="00EE7D7C"/>
    <w:rsid w:val="00EF1CB4"/>
    <w:rsid w:val="00EF698C"/>
    <w:rsid w:val="00F04728"/>
    <w:rsid w:val="00F173CD"/>
    <w:rsid w:val="00F25D98"/>
    <w:rsid w:val="00F300FB"/>
    <w:rsid w:val="00F4342D"/>
    <w:rsid w:val="00F81907"/>
    <w:rsid w:val="00F930EE"/>
    <w:rsid w:val="00F97A95"/>
    <w:rsid w:val="00F97FBF"/>
    <w:rsid w:val="00FB6386"/>
    <w:rsid w:val="00FC2EE8"/>
    <w:rsid w:val="00FC6E82"/>
    <w:rsid w:val="00FC7121"/>
    <w:rsid w:val="00FD447E"/>
    <w:rsid w:val="00FD50CD"/>
    <w:rsid w:val="00FE5C89"/>
    <w:rsid w:val="00FF1806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39C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A39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39C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39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39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C2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2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2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27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180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C8180C"/>
    <w:pPr>
      <w:numPr>
        <w:numId w:val="1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NOChar">
    <w:name w:val="NO Char"/>
    <w:qFormat/>
    <w:locked/>
    <w:rsid w:val="00670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5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5_TM/TSGS5_154/Docs/S5-241849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5_TM/TSGS5_154/Docs/S5-241838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728</TotalTime>
  <Pages>2</Pages>
  <Words>606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244</cp:revision>
  <cp:lastPrinted>1899-12-31T23:00:00Z</cp:lastPrinted>
  <dcterms:created xsi:type="dcterms:W3CDTF">2020-02-03T08:32:00Z</dcterms:created>
  <dcterms:modified xsi:type="dcterms:W3CDTF">2024-08-20T11:04:00Z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